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32AB14" w14:textId="49665066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935B24" w:rsidRPr="00935B24">
        <w:rPr>
          <w:b/>
          <w:i/>
          <w:noProof/>
          <w:sz w:val="28"/>
        </w:rPr>
        <w:t xml:space="preserve">R3-207118 was </w:t>
      </w:r>
      <w:r w:rsidR="005C692B" w:rsidRPr="00CA0F48">
        <w:rPr>
          <w:b/>
          <w:i/>
          <w:noProof/>
          <w:sz w:val="28"/>
        </w:rPr>
        <w:t>R3-2067</w:t>
      </w:r>
      <w:r w:rsidR="005C692B">
        <w:rPr>
          <w:b/>
          <w:i/>
          <w:noProof/>
          <w:sz w:val="28"/>
        </w:rPr>
        <w:t>33</w:t>
      </w:r>
    </w:p>
    <w:p w14:paraId="14D9F5A3" w14:textId="03ABEE97" w:rsidR="00910153" w:rsidRDefault="004A7E8D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2</w:t>
      </w:r>
      <w:r w:rsidR="00910153"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12 Nov</w:t>
      </w:r>
      <w:r w:rsidR="00910153" w:rsidRPr="00CF493E">
        <w:rPr>
          <w:rFonts w:cs="Arial"/>
          <w:b/>
          <w:bCs/>
          <w:sz w:val="24"/>
          <w:szCs w:val="24"/>
        </w:rPr>
        <w:t xml:space="preserve"> 2020</w:t>
      </w:r>
    </w:p>
    <w:p w14:paraId="08B119C0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D35A2AF" w14:textId="2BAF7DEC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86A04">
        <w:rPr>
          <w:rFonts w:ascii="Arial" w:hAnsi="Arial"/>
          <w:sz w:val="24"/>
        </w:rPr>
        <w:t xml:space="preserve">TP on </w:t>
      </w:r>
      <w:r w:rsidR="009E349E" w:rsidRPr="009E349E">
        <w:rPr>
          <w:rFonts w:ascii="Arial" w:hAnsi="Arial"/>
          <w:sz w:val="24"/>
          <w:lang w:eastAsia="zh-CN"/>
        </w:rPr>
        <w:t xml:space="preserve">the radio related measurements and information as assistance to the NR </w:t>
      </w:r>
      <w:proofErr w:type="spellStart"/>
      <w:r w:rsidR="009E349E" w:rsidRPr="009E349E">
        <w:rPr>
          <w:rFonts w:ascii="Arial" w:hAnsi="Arial"/>
          <w:sz w:val="24"/>
          <w:lang w:eastAsia="zh-CN"/>
        </w:rPr>
        <w:t>QoE</w:t>
      </w:r>
      <w:proofErr w:type="spellEnd"/>
      <w:r w:rsidR="009E349E" w:rsidRPr="009E349E">
        <w:rPr>
          <w:rFonts w:ascii="Arial" w:hAnsi="Arial"/>
          <w:sz w:val="24"/>
          <w:lang w:eastAsia="zh-CN"/>
        </w:rPr>
        <w:t xml:space="preserve"> management functionality</w:t>
      </w:r>
    </w:p>
    <w:p w14:paraId="5DAED56F" w14:textId="2BACF6DB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8A4B37">
        <w:rPr>
          <w:rStyle w:val="af8"/>
          <w:lang w:val="en-GB"/>
        </w:rPr>
        <w:t>, China Unicom, China Mobile</w:t>
      </w:r>
    </w:p>
    <w:p w14:paraId="173EF691" w14:textId="35D1BBD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E75F2">
        <w:rPr>
          <w:rFonts w:ascii="Arial" w:hAnsi="Arial"/>
          <w:sz w:val="24"/>
          <w:lang w:eastAsia="zh-CN"/>
        </w:rPr>
        <w:t>15.2</w:t>
      </w:r>
    </w:p>
    <w:p w14:paraId="6585DA1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B7099">
        <w:rPr>
          <w:rFonts w:ascii="Arial" w:eastAsia="宋体" w:hAnsi="Arial" w:cs="Arial"/>
          <w:sz w:val="22"/>
          <w:lang w:eastAsia="zh-CN"/>
        </w:rPr>
        <w:t>Discussion</w:t>
      </w:r>
    </w:p>
    <w:p w14:paraId="5B0C6DC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203D18E" w14:textId="61894203" w:rsidR="00130D93" w:rsidRDefault="00986A04" w:rsidP="008B7099">
      <w:pPr>
        <w:tabs>
          <w:tab w:val="left" w:pos="1260"/>
        </w:tabs>
        <w:rPr>
          <w:lang w:eastAsia="zh-CN"/>
        </w:rPr>
      </w:pPr>
      <w:r>
        <w:rPr>
          <w:lang w:eastAsia="zh-CN"/>
        </w:rPr>
        <w:t>This TP to 38.890 tries to reflect the following agreements:</w:t>
      </w:r>
    </w:p>
    <w:p w14:paraId="23C08A9C" w14:textId="77777777" w:rsidR="00986A04" w:rsidRPr="00266DF7" w:rsidRDefault="00986A04" w:rsidP="00986A04">
      <w:pPr>
        <w:rPr>
          <w:rFonts w:ascii="Arial" w:hAnsi="Arial" w:cs="Arial"/>
          <w:b/>
          <w:color w:val="538135"/>
        </w:rPr>
      </w:pPr>
      <w:r w:rsidRPr="00266DF7">
        <w:rPr>
          <w:rFonts w:ascii="Arial" w:hAnsi="Arial" w:cs="Arial"/>
          <w:b/>
          <w:color w:val="538135"/>
        </w:rPr>
        <w:t xml:space="preserve">For RAN triggered measurement as assistance to </w:t>
      </w:r>
      <w:proofErr w:type="spellStart"/>
      <w:r w:rsidRPr="00266DF7">
        <w:rPr>
          <w:rFonts w:ascii="Arial" w:hAnsi="Arial" w:cs="Arial"/>
          <w:b/>
          <w:color w:val="538135"/>
        </w:rPr>
        <w:t>QoE</w:t>
      </w:r>
      <w:proofErr w:type="spellEnd"/>
      <w:r w:rsidRPr="00266DF7">
        <w:rPr>
          <w:rFonts w:ascii="Arial" w:hAnsi="Arial" w:cs="Arial"/>
          <w:b/>
          <w:color w:val="538135"/>
        </w:rPr>
        <w:t xml:space="preserve"> measurement:</w:t>
      </w:r>
    </w:p>
    <w:p w14:paraId="2C923746" w14:textId="3C2EA5B6" w:rsidR="00986A04" w:rsidRPr="00935B24" w:rsidRDefault="00935B24" w:rsidP="00566E6C">
      <w:pPr>
        <w:numPr>
          <w:ilvl w:val="0"/>
          <w:numId w:val="25"/>
        </w:numPr>
        <w:spacing w:after="120"/>
        <w:rPr>
          <w:rFonts w:ascii="Calibri" w:hAnsi="Calibri" w:cs="Calibri"/>
          <w:bCs/>
          <w:color w:val="538135"/>
        </w:rPr>
      </w:pPr>
      <w:r w:rsidRPr="00935B24">
        <w:rPr>
          <w:rFonts w:ascii="Calibri" w:hAnsi="Calibri" w:cs="Calibri"/>
          <w:bCs/>
          <w:color w:val="538135"/>
        </w:rPr>
        <w:t xml:space="preserve">RAN </w:t>
      </w:r>
      <w:proofErr w:type="gramStart"/>
      <w:r w:rsidRPr="00935B24">
        <w:rPr>
          <w:rFonts w:ascii="Calibri" w:hAnsi="Calibri" w:cs="Calibri"/>
          <w:bCs/>
          <w:color w:val="538135"/>
        </w:rPr>
        <w:t>is allowed</w:t>
      </w:r>
      <w:proofErr w:type="gramEnd"/>
      <w:r w:rsidRPr="00935B24">
        <w:rPr>
          <w:rFonts w:ascii="Calibri" w:hAnsi="Calibri" w:cs="Calibri"/>
          <w:bCs/>
          <w:color w:val="538135"/>
        </w:rPr>
        <w:t xml:space="preserve"> to trigger Radio related measurements based on the received </w:t>
      </w:r>
      <w:proofErr w:type="spellStart"/>
      <w:r w:rsidRPr="00935B24">
        <w:rPr>
          <w:rFonts w:ascii="Calibri" w:hAnsi="Calibri" w:cs="Calibri"/>
          <w:bCs/>
          <w:color w:val="538135"/>
        </w:rPr>
        <w:t>QoE</w:t>
      </w:r>
      <w:proofErr w:type="spellEnd"/>
      <w:r w:rsidRPr="00935B24">
        <w:rPr>
          <w:rFonts w:ascii="Calibri" w:hAnsi="Calibri" w:cs="Calibri"/>
          <w:bCs/>
          <w:color w:val="538135"/>
        </w:rPr>
        <w:t xml:space="preserve"> measurement configuration with existing mechanism, e.g. MDT procedure.</w:t>
      </w:r>
      <w:r w:rsidRPr="00935B24">
        <w:rPr>
          <w:rFonts w:ascii="Calibri" w:hAnsi="Calibri" w:cs="Calibri"/>
          <w:bCs/>
          <w:color w:val="538135"/>
        </w:rPr>
        <w:t xml:space="preserve"> </w:t>
      </w:r>
      <w:bookmarkStart w:id="1" w:name="_GoBack"/>
      <w:bookmarkEnd w:id="1"/>
      <w:r w:rsidRPr="00935B24">
        <w:rPr>
          <w:rFonts w:ascii="Calibri" w:hAnsi="Calibri" w:cs="Calibri"/>
          <w:bCs/>
          <w:color w:val="538135"/>
        </w:rPr>
        <w:t>FFS on Radio related measurements only from UE or RAN node or both</w:t>
      </w:r>
      <w:r w:rsidR="00986A04" w:rsidRPr="00935B24">
        <w:rPr>
          <w:rFonts w:ascii="Calibri" w:hAnsi="Calibri" w:cs="Calibri"/>
          <w:bCs/>
          <w:color w:val="538135"/>
        </w:rPr>
        <w:t>;</w:t>
      </w:r>
    </w:p>
    <w:p w14:paraId="005F3F8A" w14:textId="77777777" w:rsidR="00986A04" w:rsidRPr="00266DF7" w:rsidRDefault="00986A04" w:rsidP="00986A04">
      <w:pPr>
        <w:numPr>
          <w:ilvl w:val="0"/>
          <w:numId w:val="25"/>
        </w:numPr>
        <w:spacing w:after="120"/>
        <w:rPr>
          <w:rFonts w:ascii="Calibri" w:hAnsi="Calibri" w:cs="Calibri"/>
          <w:bCs/>
          <w:color w:val="538135"/>
        </w:rPr>
      </w:pPr>
      <w:r w:rsidRPr="00266DF7">
        <w:rPr>
          <w:rFonts w:ascii="Calibri" w:hAnsi="Calibri" w:cs="Calibri"/>
          <w:bCs/>
          <w:color w:val="538135"/>
        </w:rPr>
        <w:t>This RAN assisted RAN level measurement could be for all service type;</w:t>
      </w:r>
    </w:p>
    <w:p w14:paraId="328D0853" w14:textId="082BE625" w:rsidR="00935B24" w:rsidRPr="00935B24" w:rsidRDefault="00935B24" w:rsidP="00F22632">
      <w:pPr>
        <w:numPr>
          <w:ilvl w:val="0"/>
          <w:numId w:val="25"/>
        </w:numPr>
        <w:spacing w:after="120"/>
        <w:rPr>
          <w:rFonts w:ascii="Calibri" w:hAnsi="Calibri" w:cs="Calibri"/>
          <w:bCs/>
          <w:color w:val="538135"/>
        </w:rPr>
      </w:pPr>
      <w:r w:rsidRPr="00935B24">
        <w:rPr>
          <w:rFonts w:ascii="Calibri" w:hAnsi="Calibri" w:cs="Calibri"/>
          <w:bCs/>
          <w:color w:val="538135"/>
        </w:rPr>
        <w:t xml:space="preserve">RAN is allowed to provide radio related information when providing </w:t>
      </w:r>
      <w:proofErr w:type="spellStart"/>
      <w:r w:rsidRPr="00935B24">
        <w:rPr>
          <w:rFonts w:ascii="Calibri" w:hAnsi="Calibri" w:cs="Calibri"/>
          <w:bCs/>
          <w:color w:val="538135"/>
        </w:rPr>
        <w:t>QoE</w:t>
      </w:r>
      <w:proofErr w:type="spellEnd"/>
      <w:r w:rsidRPr="00935B24">
        <w:rPr>
          <w:rFonts w:ascii="Calibri" w:hAnsi="Calibri" w:cs="Calibri"/>
          <w:bCs/>
          <w:color w:val="538135"/>
        </w:rPr>
        <w:t xml:space="preserve"> report to OAM, even the Radio related measurement is not triggered over radio;</w:t>
      </w:r>
      <w:r w:rsidRPr="00935B24">
        <w:rPr>
          <w:rFonts w:ascii="Calibri" w:hAnsi="Calibri" w:cs="Calibri"/>
          <w:bCs/>
          <w:color w:val="538135"/>
        </w:rPr>
        <w:t xml:space="preserve"> </w:t>
      </w:r>
      <w:r w:rsidRPr="00935B24">
        <w:rPr>
          <w:rFonts w:ascii="Calibri" w:hAnsi="Calibri" w:cs="Calibri"/>
          <w:bCs/>
          <w:color w:val="538135"/>
        </w:rPr>
        <w:t>FFS on Radio related information only from UE or RAN node or both</w:t>
      </w:r>
    </w:p>
    <w:p w14:paraId="0A20AD64" w14:textId="7D57F2CD" w:rsidR="00986A04" w:rsidRPr="00266DF7" w:rsidRDefault="00935B24" w:rsidP="00935B24">
      <w:pPr>
        <w:numPr>
          <w:ilvl w:val="0"/>
          <w:numId w:val="25"/>
        </w:numPr>
        <w:spacing w:after="120"/>
        <w:rPr>
          <w:rFonts w:ascii="Calibri" w:hAnsi="Calibri" w:cs="Calibri"/>
          <w:bCs/>
          <w:color w:val="538135"/>
        </w:rPr>
      </w:pPr>
      <w:r w:rsidRPr="00935B24">
        <w:rPr>
          <w:rFonts w:ascii="Calibri" w:hAnsi="Calibri" w:cs="Calibri"/>
          <w:bCs/>
          <w:color w:val="538135"/>
        </w:rPr>
        <w:t xml:space="preserve">Radio related measurement and </w:t>
      </w:r>
      <w:proofErr w:type="spellStart"/>
      <w:r w:rsidRPr="00935B24">
        <w:rPr>
          <w:rFonts w:ascii="Calibri" w:hAnsi="Calibri" w:cs="Calibri"/>
          <w:bCs/>
          <w:color w:val="538135"/>
        </w:rPr>
        <w:t>QoE</w:t>
      </w:r>
      <w:proofErr w:type="spellEnd"/>
      <w:r w:rsidRPr="00935B24">
        <w:rPr>
          <w:rFonts w:ascii="Calibri" w:hAnsi="Calibri" w:cs="Calibri"/>
          <w:bCs/>
          <w:color w:val="538135"/>
        </w:rPr>
        <w:t xml:space="preserve"> report </w:t>
      </w:r>
      <w:proofErr w:type="gramStart"/>
      <w:r w:rsidRPr="00935B24">
        <w:rPr>
          <w:rFonts w:ascii="Calibri" w:hAnsi="Calibri" w:cs="Calibri"/>
          <w:bCs/>
          <w:color w:val="538135"/>
        </w:rPr>
        <w:t>should be aligned and correlated at OAM using Trace ID, FFS using other info, e.g. time stamp</w:t>
      </w:r>
      <w:proofErr w:type="gramEnd"/>
      <w:r w:rsidRPr="00935B24">
        <w:rPr>
          <w:rFonts w:ascii="Calibri" w:hAnsi="Calibri" w:cs="Calibri"/>
          <w:bCs/>
          <w:color w:val="538135"/>
        </w:rPr>
        <w:t>.</w:t>
      </w:r>
    </w:p>
    <w:p w14:paraId="0CEC43C2" w14:textId="065E9E9F" w:rsidR="0001565F" w:rsidRPr="007D3E81" w:rsidRDefault="006825F8" w:rsidP="0013204A">
      <w:pPr>
        <w:pStyle w:val="10"/>
      </w:pPr>
      <w:r>
        <w:t>2</w:t>
      </w:r>
      <w:r w:rsidR="005456E5">
        <w:t xml:space="preserve"> </w:t>
      </w:r>
      <w:r w:rsidR="0001565F" w:rsidRPr="007D3E81">
        <w:t>Reference</w:t>
      </w:r>
    </w:p>
    <w:bookmarkEnd w:id="0"/>
    <w:p w14:paraId="5EF01DC6" w14:textId="2A930C14" w:rsidR="00720CE4" w:rsidRDefault="00594F1D" w:rsidP="008C7556">
      <w:pPr>
        <w:numPr>
          <w:ilvl w:val="0"/>
          <w:numId w:val="9"/>
        </w:numPr>
        <w:rPr>
          <w:lang w:eastAsia="zh-CN"/>
        </w:rPr>
      </w:pPr>
      <w:r w:rsidRPr="00594F1D">
        <w:rPr>
          <w:lang w:eastAsia="zh-CN"/>
        </w:rPr>
        <w:t xml:space="preserve"> </w:t>
      </w:r>
      <w:r w:rsidR="008C7556" w:rsidRPr="008C7556">
        <w:rPr>
          <w:lang w:eastAsia="zh-CN"/>
        </w:rPr>
        <w:t xml:space="preserve">RP-193256, New SID: Study on NR </w:t>
      </w:r>
      <w:proofErr w:type="spellStart"/>
      <w:r w:rsidR="008C7556" w:rsidRPr="008C7556">
        <w:rPr>
          <w:lang w:eastAsia="zh-CN"/>
        </w:rPr>
        <w:t>QoE</w:t>
      </w:r>
      <w:proofErr w:type="spellEnd"/>
      <w:r w:rsidR="008C7556" w:rsidRPr="008C7556">
        <w:rPr>
          <w:lang w:eastAsia="zh-CN"/>
        </w:rPr>
        <w:t xml:space="preserve"> management and optimizations for diverse services</w:t>
      </w:r>
    </w:p>
    <w:p w14:paraId="0CB01A4B" w14:textId="23A9BF76" w:rsidR="00B14854" w:rsidRDefault="0014430A" w:rsidP="0014430A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R3-206733, </w:t>
      </w:r>
      <w:r w:rsidRPr="0014430A">
        <w:rPr>
          <w:lang w:eastAsia="zh-CN"/>
        </w:rPr>
        <w:t xml:space="preserve">Discussions on the radio related measurements and information as assistance to the NR </w:t>
      </w:r>
      <w:proofErr w:type="spellStart"/>
      <w:r w:rsidRPr="0014430A">
        <w:rPr>
          <w:lang w:eastAsia="zh-CN"/>
        </w:rPr>
        <w:t>QoE</w:t>
      </w:r>
      <w:proofErr w:type="spellEnd"/>
      <w:r w:rsidRPr="0014430A">
        <w:rPr>
          <w:lang w:eastAsia="zh-CN"/>
        </w:rPr>
        <w:t xml:space="preserve"> management functionality</w:t>
      </w:r>
      <w:r w:rsidRPr="0014430A">
        <w:rPr>
          <w:lang w:eastAsia="zh-CN"/>
        </w:rPr>
        <w:tab/>
        <w:t>Huawei, China Unicom, China Mobile</w:t>
      </w:r>
    </w:p>
    <w:p w14:paraId="0BB77B6A" w14:textId="44A37F5A" w:rsidR="00986A04" w:rsidRPr="005C692B" w:rsidRDefault="00986A04" w:rsidP="00986A04">
      <w:pPr>
        <w:numPr>
          <w:ilvl w:val="0"/>
          <w:numId w:val="9"/>
        </w:numPr>
        <w:rPr>
          <w:lang w:eastAsia="zh-CN"/>
        </w:rPr>
      </w:pPr>
      <w:r w:rsidRPr="00986A04">
        <w:rPr>
          <w:lang w:eastAsia="zh-CN"/>
        </w:rPr>
        <w:t>R3-206897</w:t>
      </w:r>
      <w:r>
        <w:rPr>
          <w:lang w:eastAsia="zh-CN"/>
        </w:rPr>
        <w:t xml:space="preserve">, </w:t>
      </w:r>
      <w:r w:rsidR="0014430A">
        <w:rPr>
          <w:lang w:eastAsia="zh-CN"/>
        </w:rPr>
        <w:t>Su</w:t>
      </w:r>
      <w:r w:rsidRPr="00986A04">
        <w:rPr>
          <w:lang w:eastAsia="zh-CN"/>
        </w:rPr>
        <w:t xml:space="preserve">mmary of Offline Discussion on </w:t>
      </w:r>
      <w:proofErr w:type="spellStart"/>
      <w:r w:rsidRPr="00986A04">
        <w:rPr>
          <w:lang w:eastAsia="zh-CN"/>
        </w:rPr>
        <w:t>QoE</w:t>
      </w:r>
      <w:proofErr w:type="spellEnd"/>
      <w:r w:rsidRPr="00986A04">
        <w:rPr>
          <w:lang w:eastAsia="zh-CN"/>
        </w:rPr>
        <w:t xml:space="preserve"> Configuration and reporting</w:t>
      </w:r>
      <w:r>
        <w:rPr>
          <w:lang w:eastAsia="zh-CN"/>
        </w:rPr>
        <w:t>, Huawei</w:t>
      </w:r>
    </w:p>
    <w:p w14:paraId="7F6B5EF5" w14:textId="77777777" w:rsidR="005456E5" w:rsidRDefault="005456E5" w:rsidP="001551A2">
      <w:pPr>
        <w:rPr>
          <w:lang w:eastAsia="zh-CN"/>
        </w:rPr>
      </w:pPr>
    </w:p>
    <w:p w14:paraId="519F66C0" w14:textId="1F667992" w:rsidR="00963D2F" w:rsidRDefault="006825F8" w:rsidP="00963D2F">
      <w:pPr>
        <w:pStyle w:val="10"/>
        <w:rPr>
          <w:color w:val="000096"/>
          <w:lang w:eastAsia="zh-CN"/>
        </w:rPr>
      </w:pPr>
      <w:r>
        <w:t>3</w:t>
      </w:r>
      <w:r w:rsidR="00963D2F">
        <w:t xml:space="preserve"> Annex- TPs to be captured in TR</w:t>
      </w:r>
    </w:p>
    <w:p w14:paraId="5526D2DD" w14:textId="5C3AE22A" w:rsidR="005456E5" w:rsidRDefault="00963D2F" w:rsidP="00963D2F">
      <w:pPr>
        <w:pStyle w:val="21"/>
        <w:rPr>
          <w:ins w:id="2" w:author="Huawei" w:date="2020-10-20T19:16:00Z"/>
          <w:rFonts w:eastAsia="宋体"/>
          <w:lang w:eastAsia="zh-CN"/>
        </w:rPr>
      </w:pPr>
      <w:proofErr w:type="gramStart"/>
      <w:ins w:id="3" w:author="Huawei" w:date="2020-10-20T19:10:00Z">
        <w:r>
          <w:rPr>
            <w:rFonts w:eastAsia="宋体"/>
            <w:lang w:eastAsia="zh-CN"/>
          </w:rPr>
          <w:t>6</w:t>
        </w:r>
        <w:r w:rsidRPr="008F5133">
          <w:rPr>
            <w:rFonts w:eastAsia="宋体"/>
            <w:lang w:eastAsia="zh-CN"/>
          </w:rPr>
          <w:t>.X</w:t>
        </w:r>
        <w:proofErr w:type="gramEnd"/>
        <w:r w:rsidRPr="008F5133">
          <w:rPr>
            <w:rFonts w:eastAsia="宋体"/>
            <w:lang w:eastAsia="zh-CN"/>
          </w:rPr>
          <w:t xml:space="preserve"> </w:t>
        </w:r>
      </w:ins>
      <w:ins w:id="4" w:author="Ericsson User" w:date="2020-11-10T22:21:00Z">
        <w:r w:rsidR="008C3977">
          <w:rPr>
            <w:rFonts w:eastAsia="宋体"/>
            <w:lang w:eastAsia="zh-CN"/>
          </w:rPr>
          <w:t>Radio-related</w:t>
        </w:r>
      </w:ins>
      <w:ins w:id="5" w:author="Huawei" w:date="2020-10-20T19:11:00Z">
        <w:r>
          <w:rPr>
            <w:rFonts w:eastAsia="宋体"/>
            <w:lang w:eastAsia="zh-CN"/>
          </w:rPr>
          <w:t xml:space="preserve"> measurement</w:t>
        </w:r>
      </w:ins>
      <w:ins w:id="6" w:author="Ericsson User" w:date="2020-11-10T22:21:00Z">
        <w:r w:rsidR="008C3977">
          <w:rPr>
            <w:rFonts w:eastAsia="宋体"/>
            <w:lang w:eastAsia="zh-CN"/>
          </w:rPr>
          <w:t>s</w:t>
        </w:r>
      </w:ins>
      <w:ins w:id="7" w:author="Samsung" w:date="2020-11-11T15:50:00Z">
        <w:r w:rsidR="001034AA">
          <w:rPr>
            <w:rFonts w:eastAsia="宋体"/>
            <w:lang w:eastAsia="zh-CN"/>
          </w:rPr>
          <w:t xml:space="preserve"> and information</w:t>
        </w:r>
      </w:ins>
      <w:ins w:id="8" w:author="Ericsson User" w:date="2020-11-10T22:21:00Z">
        <w:r w:rsidR="008C3977">
          <w:rPr>
            <w:rFonts w:eastAsia="宋体"/>
            <w:lang w:eastAsia="zh-CN"/>
          </w:rPr>
          <w:t xml:space="preserve"> f</w:t>
        </w:r>
      </w:ins>
      <w:ins w:id="9" w:author="Ericsson User" w:date="2020-11-10T22:22:00Z">
        <w:r w:rsidR="008C3977">
          <w:rPr>
            <w:rFonts w:eastAsia="宋体"/>
            <w:lang w:eastAsia="zh-CN"/>
          </w:rPr>
          <w:t>o</w:t>
        </w:r>
      </w:ins>
      <w:ins w:id="10" w:author="Ericsson User" w:date="2020-11-10T22:21:00Z">
        <w:r w:rsidR="008C3977">
          <w:rPr>
            <w:rFonts w:eastAsia="宋体"/>
            <w:lang w:eastAsia="zh-CN"/>
          </w:rPr>
          <w:t xml:space="preserve">r </w:t>
        </w:r>
        <w:proofErr w:type="spellStart"/>
        <w:r w:rsidR="008C3977">
          <w:rPr>
            <w:rFonts w:eastAsia="宋体"/>
            <w:lang w:eastAsia="zh-CN"/>
          </w:rPr>
          <w:t>QoE</w:t>
        </w:r>
      </w:ins>
      <w:proofErr w:type="spellEnd"/>
      <w:ins w:id="11" w:author="Huawei" w:date="2020-10-20T19:11:00Z">
        <w:r>
          <w:rPr>
            <w:rFonts w:eastAsia="宋体"/>
            <w:lang w:eastAsia="zh-CN"/>
          </w:rPr>
          <w:t xml:space="preserve"> </w:t>
        </w:r>
      </w:ins>
    </w:p>
    <w:p w14:paraId="1FF0A7AD" w14:textId="110FAC72" w:rsidR="00D6414D" w:rsidRDefault="003A27FF" w:rsidP="00EF7E93">
      <w:pPr>
        <w:rPr>
          <w:ins w:id="12" w:author="Ericsson User" w:date="2020-11-10T22:46:00Z"/>
          <w:rFonts w:eastAsiaTheme="minorEastAsia"/>
          <w:lang w:eastAsia="zh-CN"/>
        </w:rPr>
      </w:pPr>
      <w:ins w:id="13" w:author="Huawei" w:date="2020-10-20T19:22:00Z">
        <w:r>
          <w:rPr>
            <w:rFonts w:eastAsiaTheme="minorEastAsia"/>
            <w:lang w:eastAsia="zh-CN"/>
          </w:rPr>
          <w:t>In order for the network to f</w:t>
        </w:r>
      </w:ins>
      <w:ins w:id="14" w:author="Huawei" w:date="2020-10-20T19:23:00Z">
        <w:r>
          <w:rPr>
            <w:rFonts w:eastAsiaTheme="minorEastAsia"/>
            <w:lang w:eastAsia="zh-CN"/>
          </w:rPr>
          <w:t xml:space="preserve">urther </w:t>
        </w:r>
      </w:ins>
      <w:ins w:id="15" w:author="Huawei" w:date="2020-11-10T12:56:00Z">
        <w:r w:rsidR="008A0CE9">
          <w:rPr>
            <w:rFonts w:eastAsiaTheme="minorEastAsia"/>
            <w:lang w:eastAsia="zh-CN"/>
          </w:rPr>
          <w:t xml:space="preserve">evaluate and </w:t>
        </w:r>
      </w:ins>
      <w:ins w:id="16" w:author="Huawei" w:date="2020-10-20T19:23:00Z">
        <w:r>
          <w:rPr>
            <w:rFonts w:eastAsiaTheme="minorEastAsia"/>
            <w:lang w:eastAsia="zh-CN"/>
          </w:rPr>
          <w:t xml:space="preserve">improve the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, RAN could also trigger </w:t>
        </w:r>
      </w:ins>
      <w:ins w:id="17" w:author="Ericsson User" w:date="2020-11-10T22:24:00Z">
        <w:r w:rsidR="008C3977">
          <w:rPr>
            <w:rFonts w:eastAsiaTheme="minorEastAsia"/>
            <w:lang w:eastAsia="zh-CN"/>
          </w:rPr>
          <w:t>radio-related</w:t>
        </w:r>
      </w:ins>
      <w:ins w:id="18" w:author="Huawei" w:date="2020-10-20T19:23:00Z">
        <w:r>
          <w:rPr>
            <w:rFonts w:eastAsiaTheme="minorEastAsia"/>
            <w:lang w:eastAsia="zh-CN"/>
          </w:rPr>
          <w:t xml:space="preserve"> measurement</w:t>
        </w:r>
      </w:ins>
      <w:ins w:id="19" w:author="Ericsson User" w:date="2020-11-10T22:24:00Z">
        <w:r w:rsidR="008C3977">
          <w:rPr>
            <w:rFonts w:eastAsiaTheme="minorEastAsia"/>
            <w:lang w:eastAsia="zh-CN"/>
          </w:rPr>
          <w:t>s</w:t>
        </w:r>
      </w:ins>
      <w:ins w:id="20" w:author="Huawei" w:date="2020-10-20T19:23:00Z">
        <w:r>
          <w:rPr>
            <w:rFonts w:eastAsiaTheme="minorEastAsia"/>
            <w:lang w:eastAsia="zh-CN"/>
          </w:rPr>
          <w:t xml:space="preserve"> </w:t>
        </w:r>
      </w:ins>
      <w:ins w:id="21" w:author="Huawei" w:date="2020-10-20T19:24:00Z">
        <w:r>
          <w:rPr>
            <w:rFonts w:eastAsiaTheme="minorEastAsia"/>
            <w:lang w:eastAsia="zh-CN"/>
          </w:rPr>
          <w:t>towards a certain UE</w:t>
        </w:r>
      </w:ins>
      <w:ins w:id="22" w:author="Ericsson User" w:date="2020-11-10T22:24:00Z">
        <w:r w:rsidR="008C3977">
          <w:rPr>
            <w:rFonts w:eastAsiaTheme="minorEastAsia"/>
            <w:lang w:eastAsia="zh-CN"/>
          </w:rPr>
          <w:t>,</w:t>
        </w:r>
      </w:ins>
      <w:ins w:id="23" w:author="Huawei" w:date="2020-10-20T19:23:00Z">
        <w:r>
          <w:rPr>
            <w:rFonts w:eastAsiaTheme="minorEastAsia"/>
            <w:lang w:eastAsia="zh-CN"/>
          </w:rPr>
          <w:t xml:space="preserve"> </w:t>
        </w:r>
      </w:ins>
      <w:ins w:id="24" w:author="Ericsson User" w:date="2020-11-10T22:37:00Z">
        <w:r w:rsidR="00EF7E93">
          <w:rPr>
            <w:rFonts w:eastAsiaTheme="minorEastAsia"/>
            <w:lang w:eastAsia="zh-CN"/>
          </w:rPr>
          <w:t>based on the</w:t>
        </w:r>
      </w:ins>
      <w:ins w:id="25" w:author="Huawei" w:date="2020-10-20T19:24:00Z"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measurement </w:t>
        </w:r>
      </w:ins>
      <w:ins w:id="26" w:author="Ericsson User" w:date="2020-11-10T22:37:00Z">
        <w:r w:rsidR="00EF7E93">
          <w:rPr>
            <w:rFonts w:eastAsiaTheme="minorEastAsia"/>
            <w:lang w:eastAsia="zh-CN"/>
          </w:rPr>
          <w:t xml:space="preserve">configuration </w:t>
        </w:r>
      </w:ins>
      <w:ins w:id="27" w:author="Ericsson User" w:date="2020-11-10T22:44:00Z">
        <w:r w:rsidR="00D6414D">
          <w:rPr>
            <w:rFonts w:eastAsiaTheme="minorEastAsia"/>
            <w:lang w:eastAsia="zh-CN"/>
          </w:rPr>
          <w:t xml:space="preserve">received </w:t>
        </w:r>
      </w:ins>
      <w:ins w:id="28" w:author="Ericsson User" w:date="2020-11-10T22:37:00Z">
        <w:r w:rsidR="00EF7E93">
          <w:rPr>
            <w:rFonts w:eastAsiaTheme="minorEastAsia"/>
            <w:lang w:eastAsia="zh-CN"/>
          </w:rPr>
          <w:t>from the OAM</w:t>
        </w:r>
      </w:ins>
      <w:ins w:id="29" w:author="Ericsson User" w:date="2020-11-10T22:26:00Z">
        <w:r w:rsidR="008C3977">
          <w:rPr>
            <w:rFonts w:eastAsiaTheme="minorEastAsia"/>
            <w:lang w:eastAsia="zh-CN"/>
          </w:rPr>
          <w:t xml:space="preserve">. </w:t>
        </w:r>
      </w:ins>
      <w:ins w:id="30" w:author="Ericsson User" w:date="2020-11-10T22:45:00Z">
        <w:r w:rsidR="00D6414D">
          <w:rPr>
            <w:rFonts w:eastAsiaTheme="minorEastAsia"/>
            <w:lang w:eastAsia="zh-CN"/>
          </w:rPr>
          <w:t xml:space="preserve">For triggering the measurements an existing mechanism, e.g. MDT procedure can be used. </w:t>
        </w:r>
      </w:ins>
    </w:p>
    <w:p w14:paraId="6DE0179C" w14:textId="504270DD" w:rsidR="00EF7E93" w:rsidRPr="00D202E5" w:rsidRDefault="008C3977" w:rsidP="00EF7E93">
      <w:pPr>
        <w:rPr>
          <w:ins w:id="31" w:author="Ericsson User" w:date="2020-11-10T22:38:00Z"/>
          <w:bCs/>
          <w:szCs w:val="18"/>
        </w:rPr>
      </w:pPr>
      <w:ins w:id="32" w:author="Ericsson User" w:date="2020-11-10T22:26:00Z">
        <w:r>
          <w:rPr>
            <w:bCs/>
            <w:szCs w:val="18"/>
          </w:rPr>
          <w:t>The</w:t>
        </w:r>
        <w:r w:rsidRPr="00D202E5">
          <w:rPr>
            <w:bCs/>
            <w:szCs w:val="18"/>
          </w:rPr>
          <w:t xml:space="preserve"> radio</w:t>
        </w:r>
        <w:r>
          <w:rPr>
            <w:bCs/>
            <w:szCs w:val="18"/>
          </w:rPr>
          <w:t xml:space="preserve">-related </w:t>
        </w:r>
        <w:proofErr w:type="spellStart"/>
        <w:r>
          <w:rPr>
            <w:bCs/>
            <w:szCs w:val="18"/>
          </w:rPr>
          <w:t>QoE</w:t>
        </w:r>
        <w:proofErr w:type="spellEnd"/>
        <w:r w:rsidRPr="00D202E5">
          <w:rPr>
            <w:bCs/>
            <w:szCs w:val="18"/>
          </w:rPr>
          <w:t xml:space="preserve"> measurements </w:t>
        </w:r>
      </w:ins>
      <w:ins w:id="33" w:author="Ericsson User" w:date="2020-11-10T22:33:00Z">
        <w:r w:rsidR="00EF7E93">
          <w:rPr>
            <w:bCs/>
            <w:szCs w:val="18"/>
          </w:rPr>
          <w:t xml:space="preserve">are reported for all types of supported services, and </w:t>
        </w:r>
      </w:ins>
      <w:ins w:id="34" w:author="Ericsson User" w:date="2020-11-10T22:34:00Z">
        <w:r w:rsidR="00EF7E93">
          <w:rPr>
            <w:bCs/>
            <w:szCs w:val="18"/>
          </w:rPr>
          <w:t>they</w:t>
        </w:r>
      </w:ins>
      <w:ins w:id="35" w:author="Ericsson User" w:date="2020-11-10T22:33:00Z">
        <w:r w:rsidR="00EF7E93">
          <w:rPr>
            <w:bCs/>
            <w:szCs w:val="18"/>
          </w:rPr>
          <w:t xml:space="preserve"> </w:t>
        </w:r>
      </w:ins>
      <w:ins w:id="36" w:author="Ericsson User" w:date="2020-11-10T22:26:00Z">
        <w:r>
          <w:rPr>
            <w:bCs/>
            <w:szCs w:val="18"/>
          </w:rPr>
          <w:t>include</w:t>
        </w:r>
        <w:r w:rsidRPr="00D202E5">
          <w:rPr>
            <w:bCs/>
            <w:szCs w:val="18"/>
          </w:rPr>
          <w:t xml:space="preserve"> MDT</w:t>
        </w:r>
        <w:r>
          <w:rPr>
            <w:bCs/>
            <w:szCs w:val="18"/>
          </w:rPr>
          <w:t>-like</w:t>
        </w:r>
        <w:r w:rsidRPr="00D202E5">
          <w:rPr>
            <w:bCs/>
            <w:szCs w:val="18"/>
          </w:rPr>
          <w:t xml:space="preserve"> measurements and, potentially, additional measurements related to</w:t>
        </w:r>
        <w:r>
          <w:rPr>
            <w:bCs/>
            <w:szCs w:val="18"/>
          </w:rPr>
          <w:t xml:space="preserve"> the</w:t>
        </w:r>
        <w:r w:rsidRPr="00D202E5">
          <w:rPr>
            <w:bCs/>
            <w:szCs w:val="18"/>
          </w:rPr>
          <w:t xml:space="preserve"> radio </w:t>
        </w:r>
        <w:r>
          <w:rPr>
            <w:bCs/>
            <w:szCs w:val="18"/>
          </w:rPr>
          <w:t>interface</w:t>
        </w:r>
        <w:r w:rsidRPr="00D202E5">
          <w:rPr>
            <w:bCs/>
            <w:szCs w:val="18"/>
          </w:rPr>
          <w:t xml:space="preserve">. </w:t>
        </w:r>
      </w:ins>
      <w:ins w:id="37" w:author="Ericsson User" w:date="2020-11-10T22:38:00Z">
        <w:r w:rsidR="00EF7E93">
          <w:rPr>
            <w:bCs/>
            <w:szCs w:val="18"/>
          </w:rPr>
          <w:t xml:space="preserve">If new radio-related measurements, with respect to what </w:t>
        </w:r>
        <w:proofErr w:type="gramStart"/>
        <w:r w:rsidR="00EF7E93">
          <w:rPr>
            <w:bCs/>
            <w:szCs w:val="18"/>
          </w:rPr>
          <w:t>is currently specified</w:t>
        </w:r>
        <w:proofErr w:type="gramEnd"/>
        <w:r w:rsidR="00EF7E93">
          <w:rPr>
            <w:bCs/>
            <w:szCs w:val="18"/>
          </w:rPr>
          <w:t xml:space="preserve"> in MDT, are required for NR </w:t>
        </w:r>
        <w:proofErr w:type="spellStart"/>
        <w:r w:rsidR="00EF7E93">
          <w:rPr>
            <w:bCs/>
            <w:szCs w:val="18"/>
          </w:rPr>
          <w:t>QoE</w:t>
        </w:r>
        <w:proofErr w:type="spellEnd"/>
        <w:r w:rsidR="00EF7E93">
          <w:rPr>
            <w:bCs/>
            <w:szCs w:val="18"/>
          </w:rPr>
          <w:t xml:space="preserve"> management, </w:t>
        </w:r>
        <w:r w:rsidR="00EF7E93" w:rsidRPr="00D202E5">
          <w:rPr>
            <w:bCs/>
            <w:szCs w:val="18"/>
          </w:rPr>
          <w:t>t</w:t>
        </w:r>
        <w:r w:rsidR="00EF7E93">
          <w:rPr>
            <w:bCs/>
            <w:szCs w:val="18"/>
          </w:rPr>
          <w:t>hese</w:t>
        </w:r>
        <w:r w:rsidR="00EF7E93" w:rsidRPr="00D202E5">
          <w:rPr>
            <w:bCs/>
            <w:szCs w:val="18"/>
          </w:rPr>
          <w:t xml:space="preserve"> additional radio-related </w:t>
        </w:r>
        <w:proofErr w:type="spellStart"/>
        <w:r w:rsidR="00EF7E93">
          <w:rPr>
            <w:bCs/>
            <w:szCs w:val="18"/>
          </w:rPr>
          <w:t>QoE</w:t>
        </w:r>
        <w:proofErr w:type="spellEnd"/>
        <w:r w:rsidR="00EF7E93">
          <w:rPr>
            <w:bCs/>
            <w:szCs w:val="18"/>
          </w:rPr>
          <w:t xml:space="preserve"> measurements</w:t>
        </w:r>
        <w:r w:rsidR="00EF7E93" w:rsidRPr="00D202E5">
          <w:rPr>
            <w:bCs/>
            <w:szCs w:val="18"/>
          </w:rPr>
          <w:t xml:space="preserve"> </w:t>
        </w:r>
        <w:r w:rsidR="00EF7E93">
          <w:rPr>
            <w:bCs/>
            <w:szCs w:val="18"/>
          </w:rPr>
          <w:t>will be specified as a part of MDT measurements.</w:t>
        </w:r>
        <w:r w:rsidR="00EF7E93" w:rsidRPr="00D202E5">
          <w:rPr>
            <w:bCs/>
            <w:szCs w:val="18"/>
          </w:rPr>
          <w:t xml:space="preserve"> </w:t>
        </w:r>
      </w:ins>
      <w:ins w:id="38" w:author="Ericsson User" w:date="2020-11-10T22:39:00Z">
        <w:r w:rsidR="00EF7E93">
          <w:rPr>
            <w:bCs/>
            <w:szCs w:val="18"/>
          </w:rPr>
          <w:t xml:space="preserve">Since the application-related </w:t>
        </w:r>
        <w:proofErr w:type="spellStart"/>
        <w:r w:rsidR="00EF7E93">
          <w:rPr>
            <w:bCs/>
            <w:szCs w:val="18"/>
          </w:rPr>
          <w:t>QoE</w:t>
        </w:r>
        <w:proofErr w:type="spellEnd"/>
        <w:r w:rsidR="00EF7E93">
          <w:rPr>
            <w:bCs/>
            <w:szCs w:val="18"/>
          </w:rPr>
          <w:t xml:space="preserve"> measurements </w:t>
        </w:r>
        <w:proofErr w:type="gramStart"/>
        <w:r w:rsidR="00EF7E93">
          <w:rPr>
            <w:bCs/>
            <w:szCs w:val="18"/>
          </w:rPr>
          <w:t>are only collected</w:t>
        </w:r>
        <w:proofErr w:type="gramEnd"/>
        <w:r w:rsidR="00EF7E93">
          <w:rPr>
            <w:bCs/>
            <w:szCs w:val="18"/>
          </w:rPr>
          <w:t xml:space="preserve"> when the application session is ongoing, the same requirement holds for radio-related </w:t>
        </w:r>
        <w:proofErr w:type="spellStart"/>
        <w:r w:rsidR="00EF7E93">
          <w:rPr>
            <w:bCs/>
            <w:szCs w:val="18"/>
          </w:rPr>
          <w:t>QoE</w:t>
        </w:r>
        <w:proofErr w:type="spellEnd"/>
        <w:r w:rsidR="00EF7E93">
          <w:rPr>
            <w:bCs/>
            <w:szCs w:val="18"/>
          </w:rPr>
          <w:t xml:space="preserve"> measurements, as well.</w:t>
        </w:r>
      </w:ins>
    </w:p>
    <w:p w14:paraId="1213165F" w14:textId="469F25DB" w:rsidR="008C3977" w:rsidRDefault="008C3977" w:rsidP="00343255">
      <w:pPr>
        <w:rPr>
          <w:ins w:id="39" w:author="Ericsson User" w:date="2020-11-10T22:27:00Z"/>
          <w:bCs/>
          <w:szCs w:val="18"/>
        </w:rPr>
      </w:pPr>
      <w:ins w:id="40" w:author="Ericsson User" w:date="2020-11-10T22:28:00Z">
        <w:r>
          <w:rPr>
            <w:bCs/>
            <w:szCs w:val="18"/>
          </w:rPr>
          <w:lastRenderedPageBreak/>
          <w:t>Besides radio-related meas</w:t>
        </w:r>
      </w:ins>
      <w:ins w:id="41" w:author="Ericsson User" w:date="2020-11-10T22:29:00Z">
        <w:r>
          <w:rPr>
            <w:bCs/>
            <w:szCs w:val="18"/>
          </w:rPr>
          <w:t>urements, r</w:t>
        </w:r>
      </w:ins>
      <w:ins w:id="42" w:author="Ericsson User" w:date="2020-11-10T22:28:00Z">
        <w:r>
          <w:rPr>
            <w:bCs/>
            <w:szCs w:val="18"/>
          </w:rPr>
          <w:t>adio-related information</w:t>
        </w:r>
      </w:ins>
      <w:ins w:id="43" w:author="Ericsson User" w:date="2020-11-10T22:29:00Z">
        <w:r>
          <w:rPr>
            <w:bCs/>
            <w:szCs w:val="18"/>
          </w:rPr>
          <w:t xml:space="preserve"> </w:t>
        </w:r>
        <w:proofErr w:type="gramStart"/>
        <w:r>
          <w:rPr>
            <w:bCs/>
            <w:szCs w:val="18"/>
          </w:rPr>
          <w:t>may also be reported</w:t>
        </w:r>
        <w:proofErr w:type="gramEnd"/>
        <w:r>
          <w:rPr>
            <w:bCs/>
            <w:szCs w:val="18"/>
          </w:rPr>
          <w:t>.</w:t>
        </w:r>
      </w:ins>
      <w:ins w:id="44" w:author="Ericsson User" w:date="2020-11-10T22:27:00Z">
        <w:r>
          <w:rPr>
            <w:bCs/>
            <w:szCs w:val="18"/>
          </w:rPr>
          <w:t xml:space="preserve"> </w:t>
        </w:r>
      </w:ins>
      <w:ins w:id="45" w:author="Ericsson User" w:date="2020-11-10T22:26:00Z">
        <w:r w:rsidRPr="00D202E5">
          <w:rPr>
            <w:bCs/>
            <w:szCs w:val="18"/>
          </w:rPr>
          <w:t>The radio</w:t>
        </w:r>
        <w:r>
          <w:rPr>
            <w:bCs/>
            <w:szCs w:val="18"/>
          </w:rPr>
          <w:t>-</w:t>
        </w:r>
        <w:r w:rsidRPr="00D202E5">
          <w:rPr>
            <w:bCs/>
            <w:szCs w:val="18"/>
          </w:rPr>
          <w:t>related information may include</w:t>
        </w:r>
      </w:ins>
      <w:ins w:id="46" w:author="Ericsson User" w:date="2020-11-10T22:42:00Z">
        <w:r w:rsidR="00D6414D">
          <w:rPr>
            <w:bCs/>
            <w:szCs w:val="18"/>
          </w:rPr>
          <w:t xml:space="preserve"> e.g.</w:t>
        </w:r>
      </w:ins>
      <w:ins w:id="47" w:author="Ericsson User" w:date="2020-11-10T22:26:00Z">
        <w:r w:rsidRPr="00D202E5">
          <w:rPr>
            <w:bCs/>
            <w:szCs w:val="18"/>
          </w:rPr>
          <w:t xml:space="preserve"> the information about features or configuration used to carry the data for an application session</w:t>
        </w:r>
      </w:ins>
      <w:ins w:id="48" w:author="Ericsson User" w:date="2020-11-10T22:29:00Z">
        <w:r>
          <w:rPr>
            <w:bCs/>
            <w:szCs w:val="18"/>
          </w:rPr>
          <w:t xml:space="preserve">, </w:t>
        </w:r>
      </w:ins>
      <w:ins w:id="49" w:author="Huawei" w:date="2020-10-20T19:45:00Z">
        <w:r w:rsidR="00EF7E93">
          <w:rPr>
            <w:rFonts w:eastAsiaTheme="minorEastAsia"/>
            <w:lang w:eastAsia="zh-CN"/>
          </w:rPr>
          <w:t>DC or CA configuration and the mobility history information</w:t>
        </w:r>
      </w:ins>
      <w:ins w:id="50" w:author="Ericsson User" w:date="2020-11-10T22:41:00Z">
        <w:r w:rsidR="00EF7E93">
          <w:rPr>
            <w:rFonts w:eastAsiaTheme="minorEastAsia"/>
            <w:lang w:eastAsia="zh-CN"/>
          </w:rPr>
          <w:t>. Radio</w:t>
        </w:r>
        <w:r w:rsidR="00D6414D">
          <w:rPr>
            <w:rFonts w:eastAsiaTheme="minorEastAsia"/>
            <w:lang w:eastAsia="zh-CN"/>
          </w:rPr>
          <w:t>-related information</w:t>
        </w:r>
      </w:ins>
      <w:ins w:id="51" w:author="Ericsson User" w:date="2020-11-10T22:29:00Z">
        <w:r>
          <w:rPr>
            <w:bCs/>
            <w:szCs w:val="18"/>
          </w:rPr>
          <w:t xml:space="preserve"> </w:t>
        </w:r>
        <w:proofErr w:type="gramStart"/>
        <w:r>
          <w:rPr>
            <w:bCs/>
            <w:szCs w:val="18"/>
          </w:rPr>
          <w:t>may be reported</w:t>
        </w:r>
        <w:proofErr w:type="gramEnd"/>
        <w:r>
          <w:rPr>
            <w:bCs/>
            <w:szCs w:val="18"/>
          </w:rPr>
          <w:t xml:space="preserve"> </w:t>
        </w:r>
      </w:ins>
      <w:ins w:id="52" w:author="Ericsson User" w:date="2020-11-10T22:31:00Z">
        <w:r>
          <w:rPr>
            <w:bCs/>
            <w:szCs w:val="18"/>
          </w:rPr>
          <w:t xml:space="preserve">even when radio-related measurements </w:t>
        </w:r>
        <w:r w:rsidR="00EF7E93">
          <w:rPr>
            <w:bCs/>
            <w:szCs w:val="18"/>
          </w:rPr>
          <w:t>are not triggered over the radio</w:t>
        </w:r>
      </w:ins>
      <w:ins w:id="53" w:author="Ericsson User" w:date="2020-11-10T22:26:00Z">
        <w:r w:rsidRPr="00D202E5">
          <w:rPr>
            <w:bCs/>
            <w:szCs w:val="18"/>
          </w:rPr>
          <w:t>.</w:t>
        </w:r>
      </w:ins>
    </w:p>
    <w:p w14:paraId="1733801A" w14:textId="5E6FAC85" w:rsidR="00AD4E94" w:rsidRDefault="00EF7E93" w:rsidP="00343255">
      <w:pPr>
        <w:rPr>
          <w:ins w:id="54" w:author="Huawei" w:date="2020-11-10T14:00:00Z"/>
          <w:rFonts w:eastAsiaTheme="minorEastAsia"/>
          <w:lang w:eastAsia="zh-CN"/>
        </w:rPr>
      </w:pPr>
      <w:ins w:id="55" w:author="Ericsson User" w:date="2020-11-10T22:32:00Z">
        <w:r>
          <w:rPr>
            <w:rFonts w:eastAsiaTheme="minorEastAsia"/>
            <w:lang w:eastAsia="zh-CN"/>
          </w:rPr>
          <w:t>The</w:t>
        </w:r>
      </w:ins>
      <w:ins w:id="56" w:author="Ericsson User" w:date="2020-11-10T22:34:00Z">
        <w:r>
          <w:rPr>
            <w:rFonts w:eastAsiaTheme="minorEastAsia"/>
            <w:lang w:eastAsia="zh-CN"/>
          </w:rPr>
          <w:t xml:space="preserve"> </w:t>
        </w:r>
      </w:ins>
      <w:ins w:id="57" w:author="Ericsson User" w:date="2020-11-10T22:32:00Z">
        <w:r>
          <w:rPr>
            <w:rFonts w:eastAsiaTheme="minorEastAsia"/>
            <w:lang w:eastAsia="zh-CN"/>
          </w:rPr>
          <w:t>radio-related</w:t>
        </w:r>
      </w:ins>
      <w:ins w:id="58" w:author="Huawei" w:date="2020-10-20T19:31:00Z">
        <w:r w:rsidR="00DF0297" w:rsidRPr="007C148C">
          <w:rPr>
            <w:rFonts w:eastAsiaTheme="minorEastAsia"/>
            <w:lang w:eastAsia="zh-CN"/>
          </w:rPr>
          <w:t xml:space="preserve"> measurement result</w:t>
        </w:r>
      </w:ins>
      <w:ins w:id="59" w:author="Ericsson User" w:date="2020-11-10T22:32:00Z">
        <w:r>
          <w:rPr>
            <w:rFonts w:eastAsiaTheme="minorEastAsia"/>
            <w:lang w:eastAsia="zh-CN"/>
          </w:rPr>
          <w:t>s</w:t>
        </w:r>
      </w:ins>
      <w:ins w:id="60" w:author="Huawei" w:date="2020-10-20T19:31:00Z">
        <w:r w:rsidR="00DF0297" w:rsidRPr="007C148C">
          <w:rPr>
            <w:rFonts w:eastAsiaTheme="minorEastAsia"/>
            <w:lang w:eastAsia="zh-CN"/>
          </w:rPr>
          <w:t xml:space="preserve"> </w:t>
        </w:r>
        <w:proofErr w:type="gramStart"/>
        <w:r w:rsidR="00DF0297">
          <w:rPr>
            <w:rFonts w:eastAsiaTheme="minorEastAsia"/>
            <w:lang w:eastAsia="zh-CN"/>
          </w:rPr>
          <w:t>should</w:t>
        </w:r>
      </w:ins>
      <w:ins w:id="61" w:author="Ericsson User" w:date="2020-11-10T22:35:00Z">
        <w:r>
          <w:rPr>
            <w:rFonts w:eastAsiaTheme="minorEastAsia"/>
            <w:lang w:eastAsia="zh-CN"/>
          </w:rPr>
          <w:t xml:space="preserve"> be aligned and</w:t>
        </w:r>
      </w:ins>
      <w:ins w:id="62" w:author="Huawei" w:date="2020-10-20T19:31:00Z">
        <w:r w:rsidR="00DF0297" w:rsidRPr="007C148C">
          <w:rPr>
            <w:rFonts w:eastAsiaTheme="minorEastAsia"/>
            <w:lang w:eastAsia="zh-CN"/>
          </w:rPr>
          <w:t xml:space="preserve"> </w:t>
        </w:r>
      </w:ins>
      <w:ins w:id="63" w:author="Huawei" w:date="2020-11-10T13:58:00Z">
        <w:r w:rsidR="00AD4E94" w:rsidRPr="007C148C">
          <w:rPr>
            <w:rFonts w:eastAsiaTheme="minorEastAsia"/>
            <w:lang w:eastAsia="zh-CN"/>
          </w:rPr>
          <w:t>correla</w:t>
        </w:r>
        <w:r w:rsidR="00AD4E94">
          <w:rPr>
            <w:rFonts w:eastAsiaTheme="minorEastAsia"/>
            <w:lang w:eastAsia="zh-CN"/>
          </w:rPr>
          <w:t>te</w:t>
        </w:r>
      </w:ins>
      <w:ins w:id="64" w:author="Ericsson User" w:date="2020-11-10T22:35:00Z">
        <w:r>
          <w:rPr>
            <w:rFonts w:eastAsiaTheme="minorEastAsia"/>
            <w:lang w:eastAsia="zh-CN"/>
          </w:rPr>
          <w:t>d</w:t>
        </w:r>
      </w:ins>
      <w:ins w:id="65" w:author="Huawei" w:date="2020-10-20T19:28:00Z">
        <w:r w:rsidR="00F52BDC" w:rsidRPr="007C148C">
          <w:rPr>
            <w:rFonts w:eastAsiaTheme="minorEastAsia"/>
            <w:lang w:eastAsia="zh-CN"/>
          </w:rPr>
          <w:t xml:space="preserve"> </w:t>
        </w:r>
      </w:ins>
      <w:ins w:id="66" w:author="Ericsson User" w:date="2020-11-10T22:35:00Z">
        <w:r>
          <w:rPr>
            <w:rFonts w:eastAsiaTheme="minorEastAsia"/>
            <w:lang w:eastAsia="zh-CN"/>
          </w:rPr>
          <w:t>with</w:t>
        </w:r>
      </w:ins>
      <w:ins w:id="67" w:author="Huawei" w:date="2020-10-20T19:28:00Z">
        <w:r w:rsidR="00F52BDC" w:rsidRPr="007C148C">
          <w:rPr>
            <w:rFonts w:eastAsiaTheme="minorEastAsia"/>
            <w:lang w:eastAsia="zh-CN"/>
          </w:rPr>
          <w:t xml:space="preserve"> </w:t>
        </w:r>
      </w:ins>
      <w:ins w:id="68" w:author="Ericsson User" w:date="2020-11-10T22:35:00Z">
        <w:r>
          <w:rPr>
            <w:rFonts w:eastAsiaTheme="minorEastAsia"/>
            <w:lang w:eastAsia="zh-CN"/>
          </w:rPr>
          <w:t xml:space="preserve">the </w:t>
        </w:r>
      </w:ins>
      <w:proofErr w:type="spellStart"/>
      <w:ins w:id="69" w:author="Huawei" w:date="2020-10-20T19:28:00Z">
        <w:r w:rsidR="00F52BDC" w:rsidRPr="007C148C">
          <w:rPr>
            <w:rFonts w:eastAsiaTheme="minorEastAsia"/>
            <w:lang w:eastAsia="zh-CN"/>
          </w:rPr>
          <w:t>QoE</w:t>
        </w:r>
        <w:proofErr w:type="spellEnd"/>
        <w:r w:rsidR="00F52BDC" w:rsidRPr="007C148C">
          <w:rPr>
            <w:rFonts w:eastAsiaTheme="minorEastAsia"/>
            <w:lang w:eastAsia="zh-CN"/>
          </w:rPr>
          <w:t xml:space="preserve"> measurement result</w:t>
        </w:r>
      </w:ins>
      <w:ins w:id="70" w:author="Ericsson User" w:date="2020-11-10T22:35:00Z">
        <w:r>
          <w:rPr>
            <w:rFonts w:eastAsiaTheme="minorEastAsia"/>
            <w:lang w:eastAsia="zh-CN"/>
          </w:rPr>
          <w:t>s</w:t>
        </w:r>
      </w:ins>
      <w:ins w:id="71" w:author="Huawei" w:date="2020-10-20T19:31:00Z">
        <w:r w:rsidR="00DF0297">
          <w:rPr>
            <w:rFonts w:eastAsiaTheme="minorEastAsia"/>
            <w:lang w:eastAsia="zh-CN"/>
          </w:rPr>
          <w:t xml:space="preserve">, </w:t>
        </w:r>
      </w:ins>
      <w:ins w:id="72" w:author="Huawei" w:date="2020-11-10T13:59:00Z">
        <w:r w:rsidR="00AD4E94">
          <w:rPr>
            <w:rFonts w:eastAsiaTheme="minorEastAsia"/>
            <w:lang w:eastAsia="zh-CN"/>
          </w:rPr>
          <w:t>using</w:t>
        </w:r>
        <w:proofErr w:type="gramEnd"/>
        <w:r w:rsidR="00AD4E94">
          <w:rPr>
            <w:rFonts w:eastAsiaTheme="minorEastAsia"/>
            <w:lang w:eastAsia="zh-CN"/>
          </w:rPr>
          <w:t xml:space="preserve"> e.g. trace ID</w:t>
        </w:r>
      </w:ins>
      <w:ins w:id="73" w:author="Huawei" w:date="2020-10-20T19:29:00Z">
        <w:r w:rsidR="00F52BDC">
          <w:rPr>
            <w:rFonts w:eastAsiaTheme="minorEastAsia"/>
            <w:lang w:eastAsia="zh-CN"/>
          </w:rPr>
          <w:t>.</w:t>
        </w:r>
      </w:ins>
      <w:ins w:id="74" w:author="Huawei" w:date="2020-10-20T19:32:00Z">
        <w:r w:rsidR="00DF0297">
          <w:rPr>
            <w:rFonts w:eastAsiaTheme="minorEastAsia"/>
            <w:lang w:eastAsia="zh-CN"/>
          </w:rPr>
          <w:t xml:space="preserve"> </w:t>
        </w:r>
      </w:ins>
    </w:p>
    <w:p w14:paraId="47358301" w14:textId="6CB46B6F" w:rsidR="00963D2F" w:rsidRPr="0014430A" w:rsidRDefault="00AD4E94" w:rsidP="00343255">
      <w:pPr>
        <w:rPr>
          <w:ins w:id="75" w:author="Huawei" w:date="2020-10-20T19:29:00Z"/>
          <w:rFonts w:eastAsiaTheme="minorEastAsia"/>
          <w:i/>
          <w:color w:val="FF0000"/>
          <w:lang w:eastAsia="zh-CN"/>
        </w:rPr>
      </w:pPr>
      <w:ins w:id="76" w:author="Huawei" w:date="2020-11-10T14:00:00Z">
        <w:r w:rsidRPr="00AD4E94">
          <w:rPr>
            <w:rFonts w:eastAsiaTheme="minorEastAsia"/>
            <w:i/>
            <w:color w:val="FF0000"/>
            <w:lang w:eastAsia="zh-CN"/>
          </w:rPr>
          <w:t xml:space="preserve">Editor’s note: Whether other information, e.g. </w:t>
        </w:r>
      </w:ins>
      <w:ins w:id="77" w:author="Huawei" w:date="2020-11-10T14:01:00Z">
        <w:r w:rsidRPr="00AD4E94">
          <w:rPr>
            <w:rFonts w:eastAsiaTheme="minorEastAsia"/>
            <w:i/>
            <w:color w:val="FF0000"/>
            <w:lang w:eastAsia="zh-CN"/>
          </w:rPr>
          <w:t xml:space="preserve">time stamp </w:t>
        </w:r>
        <w:proofErr w:type="gramStart"/>
        <w:r w:rsidRPr="00AD4E94">
          <w:rPr>
            <w:rFonts w:eastAsiaTheme="minorEastAsia"/>
            <w:i/>
            <w:color w:val="FF0000"/>
            <w:lang w:eastAsia="zh-CN"/>
          </w:rPr>
          <w:t>could be used</w:t>
        </w:r>
        <w:proofErr w:type="gramEnd"/>
        <w:r w:rsidRPr="00AD4E94">
          <w:rPr>
            <w:rFonts w:eastAsiaTheme="minorEastAsia"/>
            <w:i/>
            <w:color w:val="FF0000"/>
            <w:lang w:eastAsia="zh-CN"/>
          </w:rPr>
          <w:t xml:space="preserve"> for correlation</w:t>
        </w:r>
      </w:ins>
      <w:ins w:id="78" w:author="Huawei" w:date="2020-11-10T14:02:00Z">
        <w:r w:rsidRPr="00AD4E94">
          <w:rPr>
            <w:rFonts w:eastAsiaTheme="minorEastAsia"/>
            <w:i/>
            <w:color w:val="FF0000"/>
            <w:lang w:eastAsia="zh-CN"/>
          </w:rPr>
          <w:t xml:space="preserve"> is FFS.</w:t>
        </w:r>
      </w:ins>
      <w:ins w:id="79" w:author="Huawei" w:date="2020-11-10T14:00:00Z">
        <w:r w:rsidRPr="00AD4E94">
          <w:rPr>
            <w:rFonts w:eastAsiaTheme="minorEastAsia"/>
            <w:i/>
            <w:color w:val="FF0000"/>
            <w:lang w:eastAsia="zh-CN"/>
          </w:rPr>
          <w:t xml:space="preserve"> </w:t>
        </w:r>
      </w:ins>
    </w:p>
    <w:p w14:paraId="608A73D0" w14:textId="7D3A41C1" w:rsidR="00AD4E94" w:rsidRPr="00AD4E94" w:rsidDel="00D6414D" w:rsidRDefault="00AD4E94" w:rsidP="00343255">
      <w:pPr>
        <w:rPr>
          <w:ins w:id="80" w:author="Huawei" w:date="2020-10-20T19:27:00Z"/>
          <w:del w:id="81" w:author="Ericsson User" w:date="2020-11-10T22:43:00Z"/>
          <w:rFonts w:eastAsiaTheme="minorEastAsia"/>
          <w:i/>
          <w:color w:val="FF0000"/>
          <w:lang w:eastAsia="zh-CN"/>
        </w:rPr>
      </w:pPr>
    </w:p>
    <w:p w14:paraId="59947240" w14:textId="77777777" w:rsidR="00F52BDC" w:rsidRPr="00343255" w:rsidRDefault="00F52BDC" w:rsidP="00343255">
      <w:pPr>
        <w:rPr>
          <w:rFonts w:eastAsiaTheme="minorEastAsia"/>
          <w:lang w:eastAsia="zh-CN"/>
        </w:rPr>
      </w:pPr>
    </w:p>
    <w:sectPr w:rsidR="00F52BDC" w:rsidRPr="00343255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D5416" w14:textId="77777777" w:rsidR="005A3158" w:rsidRDefault="005A3158">
      <w:r>
        <w:separator/>
      </w:r>
    </w:p>
  </w:endnote>
  <w:endnote w:type="continuationSeparator" w:id="0">
    <w:p w14:paraId="75DB1488" w14:textId="77777777" w:rsidR="005A3158" w:rsidRDefault="005A3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2A40C" w14:textId="77777777" w:rsidR="00317E51" w:rsidRDefault="00317E5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D6EDA" w14:textId="77777777" w:rsidR="005A3158" w:rsidRDefault="005A3158">
      <w:r>
        <w:separator/>
      </w:r>
    </w:p>
  </w:footnote>
  <w:footnote w:type="continuationSeparator" w:id="0">
    <w:p w14:paraId="0107FE37" w14:textId="77777777" w:rsidR="005A3158" w:rsidRDefault="005A3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DE73B9"/>
    <w:multiLevelType w:val="hybridMultilevel"/>
    <w:tmpl w:val="9DBA4F8A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FB7212"/>
    <w:multiLevelType w:val="hybridMultilevel"/>
    <w:tmpl w:val="D35861F2"/>
    <w:lvl w:ilvl="0" w:tplc="10D03C6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>
      <w:start w:val="1"/>
      <w:numFmt w:val="lowerRoman"/>
      <w:lvlText w:val="%3."/>
      <w:lvlJc w:val="right"/>
      <w:pPr>
        <w:ind w:left="3059" w:hanging="180"/>
      </w:pPr>
    </w:lvl>
    <w:lvl w:ilvl="3" w:tplc="0809000F">
      <w:start w:val="1"/>
      <w:numFmt w:val="decimal"/>
      <w:lvlText w:val="%4."/>
      <w:lvlJc w:val="left"/>
      <w:pPr>
        <w:ind w:left="3779" w:hanging="360"/>
      </w:pPr>
    </w:lvl>
    <w:lvl w:ilvl="4" w:tplc="08090019">
      <w:start w:val="1"/>
      <w:numFmt w:val="lowerLetter"/>
      <w:lvlText w:val="%5."/>
      <w:lvlJc w:val="left"/>
      <w:pPr>
        <w:ind w:left="4499" w:hanging="360"/>
      </w:pPr>
    </w:lvl>
    <w:lvl w:ilvl="5" w:tplc="0809001B">
      <w:start w:val="1"/>
      <w:numFmt w:val="lowerRoman"/>
      <w:lvlText w:val="%6."/>
      <w:lvlJc w:val="right"/>
      <w:pPr>
        <w:ind w:left="5219" w:hanging="180"/>
      </w:pPr>
    </w:lvl>
    <w:lvl w:ilvl="6" w:tplc="0809000F">
      <w:start w:val="1"/>
      <w:numFmt w:val="decimal"/>
      <w:lvlText w:val="%7."/>
      <w:lvlJc w:val="left"/>
      <w:pPr>
        <w:ind w:left="5939" w:hanging="360"/>
      </w:pPr>
    </w:lvl>
    <w:lvl w:ilvl="7" w:tplc="08090019">
      <w:start w:val="1"/>
      <w:numFmt w:val="lowerLetter"/>
      <w:lvlText w:val="%8."/>
      <w:lvlJc w:val="left"/>
      <w:pPr>
        <w:ind w:left="6659" w:hanging="360"/>
      </w:pPr>
    </w:lvl>
    <w:lvl w:ilvl="8" w:tplc="08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6A34518"/>
    <w:multiLevelType w:val="hybridMultilevel"/>
    <w:tmpl w:val="A4248954"/>
    <w:lvl w:ilvl="0" w:tplc="3D24FFAC">
      <w:start w:val="1"/>
      <w:numFmt w:val="decimal"/>
      <w:pStyle w:val="Proposal"/>
      <w:lvlText w:val="Proposal 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15" w:hanging="360"/>
      </w:pPr>
    </w:lvl>
    <w:lvl w:ilvl="2" w:tplc="041D001B" w:tentative="1">
      <w:start w:val="1"/>
      <w:numFmt w:val="lowerRoman"/>
      <w:lvlText w:val="%3."/>
      <w:lvlJc w:val="right"/>
      <w:pPr>
        <w:ind w:left="1735" w:hanging="180"/>
      </w:pPr>
    </w:lvl>
    <w:lvl w:ilvl="3" w:tplc="041D000F" w:tentative="1">
      <w:start w:val="1"/>
      <w:numFmt w:val="decimal"/>
      <w:lvlText w:val="%4."/>
      <w:lvlJc w:val="left"/>
      <w:pPr>
        <w:ind w:left="2455" w:hanging="360"/>
      </w:pPr>
    </w:lvl>
    <w:lvl w:ilvl="4" w:tplc="041D0019" w:tentative="1">
      <w:start w:val="1"/>
      <w:numFmt w:val="lowerLetter"/>
      <w:lvlText w:val="%5."/>
      <w:lvlJc w:val="left"/>
      <w:pPr>
        <w:ind w:left="3175" w:hanging="360"/>
      </w:pPr>
    </w:lvl>
    <w:lvl w:ilvl="5" w:tplc="041D001B" w:tentative="1">
      <w:start w:val="1"/>
      <w:numFmt w:val="lowerRoman"/>
      <w:lvlText w:val="%6."/>
      <w:lvlJc w:val="right"/>
      <w:pPr>
        <w:ind w:left="3895" w:hanging="180"/>
      </w:pPr>
    </w:lvl>
    <w:lvl w:ilvl="6" w:tplc="041D000F" w:tentative="1">
      <w:start w:val="1"/>
      <w:numFmt w:val="decimal"/>
      <w:lvlText w:val="%7."/>
      <w:lvlJc w:val="left"/>
      <w:pPr>
        <w:ind w:left="4615" w:hanging="360"/>
      </w:pPr>
    </w:lvl>
    <w:lvl w:ilvl="7" w:tplc="041D0019" w:tentative="1">
      <w:start w:val="1"/>
      <w:numFmt w:val="lowerLetter"/>
      <w:lvlText w:val="%8."/>
      <w:lvlJc w:val="left"/>
      <w:pPr>
        <w:ind w:left="5335" w:hanging="360"/>
      </w:pPr>
    </w:lvl>
    <w:lvl w:ilvl="8" w:tplc="041D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61A419F7"/>
    <w:multiLevelType w:val="hybridMultilevel"/>
    <w:tmpl w:val="B770F16C"/>
    <w:lvl w:ilvl="0" w:tplc="A56004B0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02857"/>
    <w:multiLevelType w:val="hybridMultilevel"/>
    <w:tmpl w:val="BAD05F52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3"/>
  </w:num>
  <w:num w:numId="5">
    <w:abstractNumId w:val="0"/>
  </w:num>
  <w:num w:numId="6">
    <w:abstractNumId w:val="4"/>
  </w:num>
  <w:num w:numId="7">
    <w:abstractNumId w:val="10"/>
  </w:num>
  <w:num w:numId="8">
    <w:abstractNumId w:val="11"/>
  </w:num>
  <w:num w:numId="9">
    <w:abstractNumId w:val="7"/>
  </w:num>
  <w:num w:numId="10">
    <w:abstractNumId w:val="9"/>
  </w:num>
  <w:num w:numId="11">
    <w:abstractNumId w:val="15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  <w:num w:numId="15">
    <w:abstractNumId w:val="15"/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9"/>
  </w:num>
  <w:num w:numId="19">
    <w:abstractNumId w:val="9"/>
    <w:lvlOverride w:ilvl="0">
      <w:startOverride w:val="1"/>
    </w:lvlOverride>
  </w:num>
  <w:num w:numId="20">
    <w:abstractNumId w:val="9"/>
  </w:num>
  <w:num w:numId="21">
    <w:abstractNumId w:val="9"/>
    <w:lvlOverride w:ilvl="0">
      <w:startOverride w:val="1"/>
    </w:lvlOverride>
  </w:num>
  <w:num w:numId="22">
    <w:abstractNumId w:val="9"/>
    <w:lvlOverride w:ilvl="0">
      <w:startOverride w:val="1"/>
    </w:lvlOverride>
  </w:num>
  <w:num w:numId="23">
    <w:abstractNumId w:val="9"/>
    <w:lvlOverride w:ilvl="0">
      <w:startOverride w:val="1"/>
    </w:lvlOverride>
  </w:num>
  <w:num w:numId="24">
    <w:abstractNumId w:val="9"/>
  </w:num>
  <w:num w:numId="25">
    <w:abstractNumId w:val="5"/>
  </w:num>
  <w:num w:numId="26">
    <w:abstractNumId w:val="16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BD3"/>
    <w:rsid w:val="000110CA"/>
    <w:rsid w:val="00011674"/>
    <w:rsid w:val="000118F6"/>
    <w:rsid w:val="00013CB8"/>
    <w:rsid w:val="00014271"/>
    <w:rsid w:val="00014D1E"/>
    <w:rsid w:val="00015330"/>
    <w:rsid w:val="0001565F"/>
    <w:rsid w:val="0001701A"/>
    <w:rsid w:val="00017C43"/>
    <w:rsid w:val="000205C0"/>
    <w:rsid w:val="00020BFF"/>
    <w:rsid w:val="00020D5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1E9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64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226"/>
    <w:rsid w:val="00091874"/>
    <w:rsid w:val="000918C5"/>
    <w:rsid w:val="00093E22"/>
    <w:rsid w:val="00094829"/>
    <w:rsid w:val="0009629C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2128"/>
    <w:rsid w:val="000C42DD"/>
    <w:rsid w:val="000C4E93"/>
    <w:rsid w:val="000C62E2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4AA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C09"/>
    <w:rsid w:val="00125A22"/>
    <w:rsid w:val="00125CC7"/>
    <w:rsid w:val="00126539"/>
    <w:rsid w:val="00126BF7"/>
    <w:rsid w:val="0013091C"/>
    <w:rsid w:val="00130C8A"/>
    <w:rsid w:val="00130D93"/>
    <w:rsid w:val="001312D1"/>
    <w:rsid w:val="0013156C"/>
    <w:rsid w:val="00131814"/>
    <w:rsid w:val="00131EA5"/>
    <w:rsid w:val="0013204A"/>
    <w:rsid w:val="00132625"/>
    <w:rsid w:val="00133ECD"/>
    <w:rsid w:val="00135B09"/>
    <w:rsid w:val="00140232"/>
    <w:rsid w:val="0014087A"/>
    <w:rsid w:val="00141333"/>
    <w:rsid w:val="00141DD6"/>
    <w:rsid w:val="0014430A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5D16"/>
    <w:rsid w:val="00177369"/>
    <w:rsid w:val="001775C4"/>
    <w:rsid w:val="001778DC"/>
    <w:rsid w:val="00177CC7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5F2"/>
    <w:rsid w:val="001E7D40"/>
    <w:rsid w:val="001F0201"/>
    <w:rsid w:val="001F0CA1"/>
    <w:rsid w:val="001F2538"/>
    <w:rsid w:val="001F2CFC"/>
    <w:rsid w:val="001F3805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6EE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31A2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8B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52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CB1"/>
    <w:rsid w:val="002E068A"/>
    <w:rsid w:val="002E0B07"/>
    <w:rsid w:val="002E0E6D"/>
    <w:rsid w:val="002E16EB"/>
    <w:rsid w:val="002E1BC1"/>
    <w:rsid w:val="002E2184"/>
    <w:rsid w:val="002E2C3E"/>
    <w:rsid w:val="002E3333"/>
    <w:rsid w:val="002E3EF6"/>
    <w:rsid w:val="002E4216"/>
    <w:rsid w:val="002E4C5F"/>
    <w:rsid w:val="002E5A45"/>
    <w:rsid w:val="002E5E1A"/>
    <w:rsid w:val="002E74B9"/>
    <w:rsid w:val="002F03BC"/>
    <w:rsid w:val="002F0E54"/>
    <w:rsid w:val="002F1E63"/>
    <w:rsid w:val="002F3787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DFC"/>
    <w:rsid w:val="0031543D"/>
    <w:rsid w:val="00315F2F"/>
    <w:rsid w:val="00316D12"/>
    <w:rsid w:val="00316D4A"/>
    <w:rsid w:val="00317E51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921"/>
    <w:rsid w:val="00333B90"/>
    <w:rsid w:val="00334763"/>
    <w:rsid w:val="00334BBB"/>
    <w:rsid w:val="003358EF"/>
    <w:rsid w:val="00336954"/>
    <w:rsid w:val="003371C6"/>
    <w:rsid w:val="00340FC5"/>
    <w:rsid w:val="00341115"/>
    <w:rsid w:val="00342A3B"/>
    <w:rsid w:val="00342E26"/>
    <w:rsid w:val="00343255"/>
    <w:rsid w:val="0034369A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DC8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7FF"/>
    <w:rsid w:val="003A2E9C"/>
    <w:rsid w:val="003A38B6"/>
    <w:rsid w:val="003A41E4"/>
    <w:rsid w:val="003A4FE1"/>
    <w:rsid w:val="003A557A"/>
    <w:rsid w:val="003A6D6C"/>
    <w:rsid w:val="003B0063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73C"/>
    <w:rsid w:val="003F4C62"/>
    <w:rsid w:val="003F5304"/>
    <w:rsid w:val="003F5516"/>
    <w:rsid w:val="003F6A59"/>
    <w:rsid w:val="00406B4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253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9A3"/>
    <w:rsid w:val="00452B26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B67"/>
    <w:rsid w:val="00464D81"/>
    <w:rsid w:val="004651DE"/>
    <w:rsid w:val="004667D7"/>
    <w:rsid w:val="00466B68"/>
    <w:rsid w:val="00466F57"/>
    <w:rsid w:val="00467069"/>
    <w:rsid w:val="004678D4"/>
    <w:rsid w:val="0047169D"/>
    <w:rsid w:val="0047197D"/>
    <w:rsid w:val="00471C06"/>
    <w:rsid w:val="00472352"/>
    <w:rsid w:val="00472B46"/>
    <w:rsid w:val="004736B9"/>
    <w:rsid w:val="00473B6E"/>
    <w:rsid w:val="00474FC4"/>
    <w:rsid w:val="0047550E"/>
    <w:rsid w:val="00475FA8"/>
    <w:rsid w:val="004761B3"/>
    <w:rsid w:val="0047739E"/>
    <w:rsid w:val="00482074"/>
    <w:rsid w:val="004822A4"/>
    <w:rsid w:val="00483D3E"/>
    <w:rsid w:val="00483ED7"/>
    <w:rsid w:val="00485340"/>
    <w:rsid w:val="00485C9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2C4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A10"/>
    <w:rsid w:val="004A5E19"/>
    <w:rsid w:val="004A66C7"/>
    <w:rsid w:val="004A6E92"/>
    <w:rsid w:val="004A715A"/>
    <w:rsid w:val="004A724B"/>
    <w:rsid w:val="004A7C06"/>
    <w:rsid w:val="004A7E8D"/>
    <w:rsid w:val="004B3D21"/>
    <w:rsid w:val="004B3D55"/>
    <w:rsid w:val="004B4C38"/>
    <w:rsid w:val="004B5426"/>
    <w:rsid w:val="004B5622"/>
    <w:rsid w:val="004B73E3"/>
    <w:rsid w:val="004B73E5"/>
    <w:rsid w:val="004C14E9"/>
    <w:rsid w:val="004C32A5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6DF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4DE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E12"/>
    <w:rsid w:val="0054059A"/>
    <w:rsid w:val="00541256"/>
    <w:rsid w:val="0054438E"/>
    <w:rsid w:val="005456E5"/>
    <w:rsid w:val="00546EF4"/>
    <w:rsid w:val="005475BF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2D8E"/>
    <w:rsid w:val="005936AE"/>
    <w:rsid w:val="005936AF"/>
    <w:rsid w:val="005944E5"/>
    <w:rsid w:val="00594F1D"/>
    <w:rsid w:val="0059611C"/>
    <w:rsid w:val="005A2C0F"/>
    <w:rsid w:val="005A3158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2A4"/>
    <w:rsid w:val="005B5098"/>
    <w:rsid w:val="005B57AD"/>
    <w:rsid w:val="005B662F"/>
    <w:rsid w:val="005B79EA"/>
    <w:rsid w:val="005C0B1C"/>
    <w:rsid w:val="005C25B7"/>
    <w:rsid w:val="005C3EA0"/>
    <w:rsid w:val="005C692B"/>
    <w:rsid w:val="005C7656"/>
    <w:rsid w:val="005D0520"/>
    <w:rsid w:val="005D1877"/>
    <w:rsid w:val="005D1DAC"/>
    <w:rsid w:val="005D2E91"/>
    <w:rsid w:val="005D34B6"/>
    <w:rsid w:val="005D36B1"/>
    <w:rsid w:val="005D38FB"/>
    <w:rsid w:val="005D46A2"/>
    <w:rsid w:val="005D5A2E"/>
    <w:rsid w:val="005E0079"/>
    <w:rsid w:val="005E066C"/>
    <w:rsid w:val="005E10E9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44C"/>
    <w:rsid w:val="006209D5"/>
    <w:rsid w:val="00620B0F"/>
    <w:rsid w:val="00621D26"/>
    <w:rsid w:val="00622936"/>
    <w:rsid w:val="00623FA7"/>
    <w:rsid w:val="00625940"/>
    <w:rsid w:val="00625CEF"/>
    <w:rsid w:val="00625D09"/>
    <w:rsid w:val="0062601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2A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5F8"/>
    <w:rsid w:val="00683590"/>
    <w:rsid w:val="00683A98"/>
    <w:rsid w:val="0068422A"/>
    <w:rsid w:val="006853A9"/>
    <w:rsid w:val="00685676"/>
    <w:rsid w:val="00685CB5"/>
    <w:rsid w:val="0068764D"/>
    <w:rsid w:val="006903F6"/>
    <w:rsid w:val="006906C2"/>
    <w:rsid w:val="00690D77"/>
    <w:rsid w:val="006927C9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12F"/>
    <w:rsid w:val="006B5246"/>
    <w:rsid w:val="006B6D17"/>
    <w:rsid w:val="006C09F2"/>
    <w:rsid w:val="006C0EE6"/>
    <w:rsid w:val="006C366D"/>
    <w:rsid w:val="006C3E60"/>
    <w:rsid w:val="006C636B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1E8E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259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8C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1C7A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03A5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43A0"/>
    <w:rsid w:val="0086790E"/>
    <w:rsid w:val="008728FA"/>
    <w:rsid w:val="00872C69"/>
    <w:rsid w:val="00873AA0"/>
    <w:rsid w:val="00874E26"/>
    <w:rsid w:val="008809A6"/>
    <w:rsid w:val="0088193D"/>
    <w:rsid w:val="00881B3F"/>
    <w:rsid w:val="00881BC8"/>
    <w:rsid w:val="008838A3"/>
    <w:rsid w:val="00883DE9"/>
    <w:rsid w:val="00884BFE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021"/>
    <w:rsid w:val="00897872"/>
    <w:rsid w:val="008A0411"/>
    <w:rsid w:val="008A07B6"/>
    <w:rsid w:val="008A0CE9"/>
    <w:rsid w:val="008A4B37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099"/>
    <w:rsid w:val="008B719B"/>
    <w:rsid w:val="008B751B"/>
    <w:rsid w:val="008C0CFF"/>
    <w:rsid w:val="008C195A"/>
    <w:rsid w:val="008C1E98"/>
    <w:rsid w:val="008C2871"/>
    <w:rsid w:val="008C2DBB"/>
    <w:rsid w:val="008C320D"/>
    <w:rsid w:val="008C3977"/>
    <w:rsid w:val="008C53F3"/>
    <w:rsid w:val="008C7556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005"/>
    <w:rsid w:val="008E120E"/>
    <w:rsid w:val="008E317F"/>
    <w:rsid w:val="008E48DB"/>
    <w:rsid w:val="008E4BE3"/>
    <w:rsid w:val="008E5AC2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B97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313"/>
    <w:rsid w:val="00910952"/>
    <w:rsid w:val="009118A8"/>
    <w:rsid w:val="009125AB"/>
    <w:rsid w:val="00916611"/>
    <w:rsid w:val="009173E2"/>
    <w:rsid w:val="0091792E"/>
    <w:rsid w:val="00920974"/>
    <w:rsid w:val="00922225"/>
    <w:rsid w:val="009222D0"/>
    <w:rsid w:val="00922D7C"/>
    <w:rsid w:val="009239BB"/>
    <w:rsid w:val="0092516E"/>
    <w:rsid w:val="00926114"/>
    <w:rsid w:val="00927857"/>
    <w:rsid w:val="00931E63"/>
    <w:rsid w:val="00932114"/>
    <w:rsid w:val="0093285A"/>
    <w:rsid w:val="00932AE1"/>
    <w:rsid w:val="00933D96"/>
    <w:rsid w:val="009345CA"/>
    <w:rsid w:val="00934889"/>
    <w:rsid w:val="00935166"/>
    <w:rsid w:val="00935487"/>
    <w:rsid w:val="00935B24"/>
    <w:rsid w:val="0093654F"/>
    <w:rsid w:val="0093757B"/>
    <w:rsid w:val="00937F89"/>
    <w:rsid w:val="0094074A"/>
    <w:rsid w:val="009421CA"/>
    <w:rsid w:val="00942DAE"/>
    <w:rsid w:val="00942E79"/>
    <w:rsid w:val="00943041"/>
    <w:rsid w:val="009433E5"/>
    <w:rsid w:val="00943AAA"/>
    <w:rsid w:val="00946A28"/>
    <w:rsid w:val="00950BB4"/>
    <w:rsid w:val="00951CDA"/>
    <w:rsid w:val="00952731"/>
    <w:rsid w:val="00952DFC"/>
    <w:rsid w:val="009532B9"/>
    <w:rsid w:val="00954A16"/>
    <w:rsid w:val="00955911"/>
    <w:rsid w:val="00955C83"/>
    <w:rsid w:val="00955EC7"/>
    <w:rsid w:val="009568A6"/>
    <w:rsid w:val="00956F3A"/>
    <w:rsid w:val="009603D0"/>
    <w:rsid w:val="009612A1"/>
    <w:rsid w:val="00963D2F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1EA"/>
    <w:rsid w:val="00986A04"/>
    <w:rsid w:val="00987F4F"/>
    <w:rsid w:val="00990A84"/>
    <w:rsid w:val="00991380"/>
    <w:rsid w:val="00992F7D"/>
    <w:rsid w:val="009930E6"/>
    <w:rsid w:val="009935B7"/>
    <w:rsid w:val="0099527D"/>
    <w:rsid w:val="0099570D"/>
    <w:rsid w:val="00997584"/>
    <w:rsid w:val="00997F4A"/>
    <w:rsid w:val="009A0F2C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2EDE"/>
    <w:rsid w:val="009B3419"/>
    <w:rsid w:val="009B350B"/>
    <w:rsid w:val="009B3D69"/>
    <w:rsid w:val="009B5128"/>
    <w:rsid w:val="009B6FA1"/>
    <w:rsid w:val="009C1DCA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BC5"/>
    <w:rsid w:val="009D7893"/>
    <w:rsid w:val="009E0D45"/>
    <w:rsid w:val="009E15D3"/>
    <w:rsid w:val="009E1821"/>
    <w:rsid w:val="009E199D"/>
    <w:rsid w:val="009E2A13"/>
    <w:rsid w:val="009E349E"/>
    <w:rsid w:val="009E40F2"/>
    <w:rsid w:val="009E5207"/>
    <w:rsid w:val="009E67DF"/>
    <w:rsid w:val="009E6BC6"/>
    <w:rsid w:val="009E6DC2"/>
    <w:rsid w:val="009E7377"/>
    <w:rsid w:val="009E79AF"/>
    <w:rsid w:val="009F245A"/>
    <w:rsid w:val="009F458D"/>
    <w:rsid w:val="009F5C3D"/>
    <w:rsid w:val="009F6450"/>
    <w:rsid w:val="00A007DD"/>
    <w:rsid w:val="00A02883"/>
    <w:rsid w:val="00A02975"/>
    <w:rsid w:val="00A03496"/>
    <w:rsid w:val="00A051C8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9A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F27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471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87C50"/>
    <w:rsid w:val="00A87DCF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4E94"/>
    <w:rsid w:val="00AD530D"/>
    <w:rsid w:val="00AD6E58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978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37E"/>
    <w:rsid w:val="00B134CB"/>
    <w:rsid w:val="00B13CBD"/>
    <w:rsid w:val="00B140DB"/>
    <w:rsid w:val="00B14854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2777"/>
    <w:rsid w:val="00B2333A"/>
    <w:rsid w:val="00B235F4"/>
    <w:rsid w:val="00B26195"/>
    <w:rsid w:val="00B27C79"/>
    <w:rsid w:val="00B27F94"/>
    <w:rsid w:val="00B30D09"/>
    <w:rsid w:val="00B310C1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7726"/>
    <w:rsid w:val="00B6023C"/>
    <w:rsid w:val="00B614F8"/>
    <w:rsid w:val="00B619BE"/>
    <w:rsid w:val="00B61FEB"/>
    <w:rsid w:val="00B625C5"/>
    <w:rsid w:val="00B62620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C4A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732"/>
    <w:rsid w:val="00BA3CA4"/>
    <w:rsid w:val="00BA4A56"/>
    <w:rsid w:val="00BA4FB5"/>
    <w:rsid w:val="00BA6D64"/>
    <w:rsid w:val="00BB399B"/>
    <w:rsid w:val="00BB4CBA"/>
    <w:rsid w:val="00BB5613"/>
    <w:rsid w:val="00BB5D60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05B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896"/>
    <w:rsid w:val="00BE698C"/>
    <w:rsid w:val="00BE77A9"/>
    <w:rsid w:val="00BE789D"/>
    <w:rsid w:val="00BF1011"/>
    <w:rsid w:val="00BF1E3E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0CF3"/>
    <w:rsid w:val="00C11121"/>
    <w:rsid w:val="00C11712"/>
    <w:rsid w:val="00C118E0"/>
    <w:rsid w:val="00C136A6"/>
    <w:rsid w:val="00C138D6"/>
    <w:rsid w:val="00C168C6"/>
    <w:rsid w:val="00C16A56"/>
    <w:rsid w:val="00C17D9F"/>
    <w:rsid w:val="00C17DB6"/>
    <w:rsid w:val="00C20182"/>
    <w:rsid w:val="00C20F4E"/>
    <w:rsid w:val="00C22470"/>
    <w:rsid w:val="00C2412B"/>
    <w:rsid w:val="00C2448E"/>
    <w:rsid w:val="00C24E1D"/>
    <w:rsid w:val="00C30AE2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1AA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0A94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40D"/>
    <w:rsid w:val="00CA7E34"/>
    <w:rsid w:val="00CA7FFE"/>
    <w:rsid w:val="00CB11E0"/>
    <w:rsid w:val="00CB33D7"/>
    <w:rsid w:val="00CB3714"/>
    <w:rsid w:val="00CB4DE2"/>
    <w:rsid w:val="00CC004A"/>
    <w:rsid w:val="00CC1B29"/>
    <w:rsid w:val="00CC3AD8"/>
    <w:rsid w:val="00CC475F"/>
    <w:rsid w:val="00CC6082"/>
    <w:rsid w:val="00CC6C6E"/>
    <w:rsid w:val="00CC76E6"/>
    <w:rsid w:val="00CC7E33"/>
    <w:rsid w:val="00CC7FD1"/>
    <w:rsid w:val="00CC7FFB"/>
    <w:rsid w:val="00CD01E6"/>
    <w:rsid w:val="00CD05C8"/>
    <w:rsid w:val="00CD06F2"/>
    <w:rsid w:val="00CD1A92"/>
    <w:rsid w:val="00CD1F55"/>
    <w:rsid w:val="00CD4736"/>
    <w:rsid w:val="00CD69CD"/>
    <w:rsid w:val="00CD6ED2"/>
    <w:rsid w:val="00CE0A18"/>
    <w:rsid w:val="00CE1A22"/>
    <w:rsid w:val="00CE2781"/>
    <w:rsid w:val="00CE33DA"/>
    <w:rsid w:val="00CE36F8"/>
    <w:rsid w:val="00CE3BE7"/>
    <w:rsid w:val="00CE3C10"/>
    <w:rsid w:val="00CE4ECB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5DA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55B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14D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97DD7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0FB3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297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2D4"/>
    <w:rsid w:val="00E15C46"/>
    <w:rsid w:val="00E16BCC"/>
    <w:rsid w:val="00E16F1D"/>
    <w:rsid w:val="00E214EB"/>
    <w:rsid w:val="00E232BC"/>
    <w:rsid w:val="00E234D2"/>
    <w:rsid w:val="00E26EF7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3E89"/>
    <w:rsid w:val="00E54B20"/>
    <w:rsid w:val="00E54D81"/>
    <w:rsid w:val="00E574B5"/>
    <w:rsid w:val="00E57526"/>
    <w:rsid w:val="00E61597"/>
    <w:rsid w:val="00E62079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2DAA"/>
    <w:rsid w:val="00E836AC"/>
    <w:rsid w:val="00E84310"/>
    <w:rsid w:val="00E849D4"/>
    <w:rsid w:val="00E855A7"/>
    <w:rsid w:val="00E85C54"/>
    <w:rsid w:val="00E8632E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5C2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498"/>
    <w:rsid w:val="00EF4764"/>
    <w:rsid w:val="00EF63F4"/>
    <w:rsid w:val="00EF74E7"/>
    <w:rsid w:val="00EF7E93"/>
    <w:rsid w:val="00F0018C"/>
    <w:rsid w:val="00F008A4"/>
    <w:rsid w:val="00F00AA8"/>
    <w:rsid w:val="00F01042"/>
    <w:rsid w:val="00F0378D"/>
    <w:rsid w:val="00F04AE3"/>
    <w:rsid w:val="00F076F4"/>
    <w:rsid w:val="00F10B16"/>
    <w:rsid w:val="00F12DAD"/>
    <w:rsid w:val="00F136F7"/>
    <w:rsid w:val="00F139B1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03AE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BDC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5F5"/>
    <w:rsid w:val="00F717A0"/>
    <w:rsid w:val="00F72697"/>
    <w:rsid w:val="00F72BDB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C9C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91E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A62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EFD20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Agreement">
    <w:name w:val="Agreement"/>
    <w:basedOn w:val="a2"/>
    <w:next w:val="a2"/>
    <w:qFormat/>
    <w:rsid w:val="008B7099"/>
    <w:pPr>
      <w:numPr>
        <w:numId w:val="11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hAnsi="Arial"/>
      <w:b/>
      <w:lang w:val="fr-FR" w:eastAsia="ja-JP"/>
    </w:rPr>
  </w:style>
  <w:style w:type="character" w:customStyle="1" w:styleId="Doc-text2Char">
    <w:name w:val="Doc-text2 Char"/>
    <w:link w:val="Doc-text2"/>
    <w:qFormat/>
    <w:locked/>
    <w:rsid w:val="008B7099"/>
    <w:rPr>
      <w:rFonts w:ascii="Arial" w:hAnsi="Arial" w:cs="Arial"/>
      <w:szCs w:val="24"/>
    </w:rPr>
  </w:style>
  <w:style w:type="paragraph" w:customStyle="1" w:styleId="Doc-text2">
    <w:name w:val="Doc-text2"/>
    <w:basedOn w:val="a2"/>
    <w:link w:val="Doc-text2Char"/>
    <w:qFormat/>
    <w:rsid w:val="008B7099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2"/>
    <w:link w:val="Char1"/>
    <w:uiPriority w:val="34"/>
    <w:qFormat/>
    <w:rsid w:val="00BA3732"/>
    <w:pPr>
      <w:ind w:firstLineChars="200" w:firstLine="420"/>
    </w:pPr>
  </w:style>
  <w:style w:type="character" w:customStyle="1" w:styleId="Char1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5014DE"/>
    <w:rPr>
      <w:rFonts w:eastAsia="Times New Roman"/>
      <w:lang w:val="en-GB"/>
    </w:rPr>
  </w:style>
  <w:style w:type="character" w:customStyle="1" w:styleId="TALChar">
    <w:name w:val="TAL Char"/>
    <w:qFormat/>
    <w:locked/>
    <w:rsid w:val="00381DC8"/>
    <w:rPr>
      <w:rFonts w:ascii="Arial" w:hAnsi="Arial" w:cs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381DC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943041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6F05D-BAD0-42C6-A4BB-61C3C79ED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2020-11-11T09:53:00Z</dcterms:created>
  <dcterms:modified xsi:type="dcterms:W3CDTF">2020-11-11T09:53:00Z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(3)HloAQ26VMEwWFwtnSBy61FAGhmf6vZijjcWeDbcyj1+Sda6rDl0+JF55TrfCF5N8adFo1BvB
oR1LNK0gWiOtHceYjB+4U6lvJMRjECWk5JbZROh+IAnvGzJ8+F9eeJuuwQWs+tza7Tpxur2n
odujNHisafVlLKWtYaXeBLtApiESuLQkiinSdO6fRGkxbm8/t5LAvG5PHBdet4bPgfYgQNZf
mX4TfkGf4uT8cLGK5/</vt:lpwstr>
  </property>
  <property fmtid="{D5CDD505-2E9C-101B-9397-08002B2CF9AE}" pid="17" name="_2015_ms_pID_7253431">
    <vt:lpwstr>XqqZqq5WfphMyvBXd+5GYhSFBtuK9vQTapdH8HjJdpMcLB3MrcLIff
t5k0qkapPbRR62+0p0FmLKRFaLTsz6zlcv3N5sgkNm6/yJ93ky2LzU+ZuGPWJnR4E2mx/Yca
HQOFd78SBRUIJlH/66jjL2sGTs+WBfAR2kY1r8H1wg3dShnA38x4xxkjfM3QFqOywIFuzJi6
77Qit07UW8fXMJdDyx/LIHeyE9PElzB95ILN</vt:lpwstr>
  </property>
  <property fmtid="{D5CDD505-2E9C-101B-9397-08002B2CF9AE}" pid="18" name="_2015_ms_pID_7253432">
    <vt:lpwstr>Yw==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1602206658</vt:lpwstr>
  </property>
  <property fmtid="{D5CDD505-2E9C-101B-9397-08002B2CF9AE}" pid="23" name="NSCPROP_SA">
    <vt:lpwstr>https://www.3gpp.org/ftp/TSG_RAN/WG3_Iu/TSGR3_110-e/Inbox/Drafts/CB # NRQoE3-RANConfig_Report/draftR3-207118 TP on RAN triggered assisted measurement to the NR QoE management functionality_Ericsson.docx</vt:lpwstr>
  </property>
</Properties>
</file>